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A4F22" w14:textId="1962B385" w:rsidR="008F4581" w:rsidRPr="008F4581" w:rsidRDefault="008F4581" w:rsidP="008F4581">
      <w:pPr>
        <w:keepLines/>
        <w:tabs>
          <w:tab w:val="left" w:pos="567"/>
        </w:tabs>
        <w:snapToGrid w:val="0"/>
        <w:spacing w:after="0"/>
        <w:rPr>
          <w:rFonts w:ascii="Arial" w:hAnsi="Arial" w:cs="Arial"/>
          <w:b/>
          <w:sz w:val="24"/>
          <w:szCs w:val="24"/>
        </w:rPr>
      </w:pPr>
      <w:bookmarkStart w:id="0" w:name="Title"/>
      <w:bookmarkStart w:id="1" w:name="DocumentFor"/>
      <w:bookmarkStart w:id="2" w:name="_Hlk94775534"/>
      <w:bookmarkStart w:id="3" w:name="_Hlk79078908"/>
      <w:bookmarkStart w:id="4" w:name="_Hlk80621003"/>
      <w:bookmarkStart w:id="5" w:name="_Toc436619014"/>
      <w:bookmarkStart w:id="6" w:name="_Toc436619251"/>
      <w:bookmarkStart w:id="7" w:name="_Toc451844181"/>
      <w:bookmarkStart w:id="8" w:name="_Toc466346620"/>
      <w:bookmarkStart w:id="9" w:name="_Toc466348853"/>
      <w:bookmarkEnd w:id="0"/>
      <w:bookmarkEnd w:id="1"/>
      <w:r w:rsidRPr="008F4581">
        <w:rPr>
          <w:rFonts w:ascii="Arial" w:hAnsi="Arial" w:cs="Arial"/>
          <w:b/>
          <w:sz w:val="24"/>
          <w:szCs w:val="24"/>
        </w:rPr>
        <w:t>3GPP TSG-RAN WG4 Meeting #102-e</w:t>
      </w:r>
      <w:r w:rsidRPr="008F4581">
        <w:rPr>
          <w:rFonts w:ascii="Arial" w:hAnsi="Arial" w:cs="Arial"/>
          <w:b/>
          <w:sz w:val="24"/>
          <w:szCs w:val="24"/>
        </w:rPr>
        <w:tab/>
      </w:r>
      <w:r w:rsidRPr="008F4581">
        <w:rPr>
          <w:rFonts w:ascii="Arial" w:hAnsi="Arial" w:cs="Arial"/>
          <w:b/>
          <w:sz w:val="24"/>
          <w:szCs w:val="24"/>
        </w:rPr>
        <w:tab/>
      </w:r>
      <w:r w:rsidRPr="008F4581">
        <w:rPr>
          <w:rFonts w:ascii="Arial" w:hAnsi="Arial" w:cs="Arial"/>
          <w:b/>
          <w:sz w:val="24"/>
          <w:szCs w:val="24"/>
        </w:rPr>
        <w:tab/>
      </w:r>
      <w:r w:rsidRPr="008F4581">
        <w:rPr>
          <w:rFonts w:ascii="Arial" w:hAnsi="Arial" w:cs="Arial"/>
          <w:b/>
          <w:sz w:val="24"/>
          <w:szCs w:val="24"/>
        </w:rPr>
        <w:tab/>
      </w:r>
      <w:r w:rsidRPr="008F4581">
        <w:rPr>
          <w:rFonts w:ascii="Arial" w:hAnsi="Arial" w:cs="Arial"/>
          <w:b/>
          <w:sz w:val="24"/>
          <w:szCs w:val="24"/>
        </w:rPr>
        <w:tab/>
      </w:r>
      <w:r w:rsidR="00636233">
        <w:rPr>
          <w:rFonts w:ascii="Arial" w:hAnsi="Arial" w:cs="Arial"/>
          <w:b/>
          <w:sz w:val="24"/>
          <w:szCs w:val="24"/>
        </w:rPr>
        <w:tab/>
      </w:r>
      <w:r w:rsidR="00636233">
        <w:rPr>
          <w:rFonts w:ascii="Arial" w:hAnsi="Arial" w:cs="Arial"/>
          <w:b/>
          <w:sz w:val="24"/>
          <w:szCs w:val="24"/>
        </w:rPr>
        <w:tab/>
      </w:r>
      <w:r w:rsidR="00636233">
        <w:rPr>
          <w:rFonts w:ascii="Arial" w:hAnsi="Arial" w:cs="Arial"/>
          <w:b/>
          <w:sz w:val="24"/>
          <w:szCs w:val="24"/>
        </w:rPr>
        <w:tab/>
      </w:r>
      <w:r w:rsidR="00636233">
        <w:rPr>
          <w:rFonts w:ascii="Arial" w:hAnsi="Arial" w:cs="Arial"/>
          <w:b/>
          <w:sz w:val="24"/>
          <w:szCs w:val="24"/>
        </w:rPr>
        <w:tab/>
      </w:r>
      <w:r w:rsidR="00636233">
        <w:rPr>
          <w:rFonts w:ascii="Arial" w:hAnsi="Arial" w:cs="Arial"/>
          <w:b/>
          <w:sz w:val="24"/>
          <w:szCs w:val="24"/>
        </w:rPr>
        <w:tab/>
      </w:r>
      <w:r w:rsidR="00636233">
        <w:rPr>
          <w:rFonts w:ascii="Arial" w:hAnsi="Arial" w:cs="Arial"/>
          <w:b/>
          <w:sz w:val="24"/>
          <w:szCs w:val="24"/>
        </w:rPr>
        <w:tab/>
      </w:r>
      <w:r w:rsidR="00636233">
        <w:rPr>
          <w:rFonts w:ascii="Arial" w:hAnsi="Arial" w:cs="Arial"/>
          <w:b/>
          <w:sz w:val="24"/>
          <w:szCs w:val="24"/>
        </w:rPr>
        <w:tab/>
      </w:r>
      <w:r w:rsidR="00636233">
        <w:rPr>
          <w:rFonts w:ascii="Arial" w:hAnsi="Arial" w:cs="Arial"/>
          <w:b/>
          <w:sz w:val="24"/>
          <w:szCs w:val="24"/>
        </w:rPr>
        <w:tab/>
      </w:r>
      <w:r w:rsidR="00636233">
        <w:rPr>
          <w:rFonts w:ascii="Arial" w:hAnsi="Arial" w:cs="Arial"/>
          <w:b/>
          <w:sz w:val="24"/>
          <w:szCs w:val="24"/>
        </w:rPr>
        <w:tab/>
      </w:r>
      <w:r w:rsidR="00636233" w:rsidRPr="00636233">
        <w:rPr>
          <w:rFonts w:ascii="Arial" w:hAnsi="Arial" w:cs="Arial"/>
          <w:b/>
          <w:sz w:val="24"/>
          <w:szCs w:val="24"/>
        </w:rPr>
        <w:t>R4-2205707</w:t>
      </w:r>
    </w:p>
    <w:p w14:paraId="310A616F" w14:textId="48B7A422" w:rsidR="00466AEC" w:rsidRPr="0012251E" w:rsidRDefault="008F4581" w:rsidP="00466AEC">
      <w:pPr>
        <w:pStyle w:val="CRCoverPage"/>
        <w:tabs>
          <w:tab w:val="right" w:pos="9639"/>
        </w:tabs>
        <w:spacing w:after="100" w:afterAutospacing="1"/>
        <w:rPr>
          <w:rFonts w:cs="Arial"/>
          <w:b/>
          <w:sz w:val="24"/>
          <w:szCs w:val="24"/>
        </w:rPr>
      </w:pPr>
      <w:r w:rsidRPr="008F4581">
        <w:rPr>
          <w:rFonts w:cs="Arial"/>
          <w:b/>
          <w:sz w:val="24"/>
          <w:szCs w:val="24"/>
        </w:rPr>
        <w:t>Electronic Meeting, 21 February – 03 March 202</w:t>
      </w:r>
      <w:r>
        <w:rPr>
          <w:rFonts w:cs="Arial"/>
          <w:b/>
          <w:sz w:val="28"/>
          <w:szCs w:val="28"/>
        </w:rPr>
        <w:t>2</w:t>
      </w:r>
      <w:bookmarkEnd w:id="2"/>
      <w:bookmarkEnd w:id="3"/>
    </w:p>
    <w:p w14:paraId="7648AB00" w14:textId="77777777" w:rsidR="00466AEC" w:rsidRPr="00900562" w:rsidRDefault="00466AEC" w:rsidP="00466AEC">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CD50A5F" w14:textId="622C460B" w:rsidR="00466AEC" w:rsidRPr="006C6A09" w:rsidRDefault="00466AEC" w:rsidP="00466AE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8F4581" w:rsidRPr="008F4581">
        <w:rPr>
          <w:rFonts w:ascii="Arial" w:hAnsi="Arial" w:cs="Arial"/>
          <w:color w:val="000000"/>
          <w:sz w:val="22"/>
          <w:lang w:eastAsia="ja-JP"/>
        </w:rPr>
        <w:t>TP to 38.862 on that higher order TP(s) are pending approval of fallback(s)</w:t>
      </w:r>
    </w:p>
    <w:p w14:paraId="73FBC396" w14:textId="01826937" w:rsidR="00466AEC" w:rsidRPr="001B195A" w:rsidRDefault="00466AEC" w:rsidP="00466A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8F4581">
        <w:rPr>
          <w:rFonts w:ascii="Arial" w:hAnsi="Arial" w:cs="Arial"/>
          <w:color w:val="000000"/>
          <w:lang w:eastAsia="ja-JP"/>
        </w:rPr>
        <w:t>11.3.2</w:t>
      </w:r>
    </w:p>
    <w:p w14:paraId="1C8B52F9" w14:textId="77777777" w:rsidR="00466AEC" w:rsidRPr="00B17730" w:rsidRDefault="00466AEC" w:rsidP="00466AEC">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176725C9" w14:textId="625F2C07" w:rsidR="00D862CE" w:rsidRPr="001F28B0" w:rsidRDefault="00466AEC" w:rsidP="00D862CE">
      <w:pPr>
        <w:pStyle w:val="BodyText"/>
        <w:ind w:leftChars="50" w:left="100"/>
      </w:pPr>
      <w:r w:rsidRPr="003D3A8B">
        <w:t xml:space="preserve">This contribution is a text proposal for </w:t>
      </w:r>
      <w:r w:rsidRPr="00895B0F">
        <w:t xml:space="preserve">TR </w:t>
      </w:r>
      <w:r w:rsidRPr="001E365F">
        <w:t>38.</w:t>
      </w:r>
      <w:r>
        <w:t>862</w:t>
      </w:r>
      <w:r w:rsidRPr="007D2CFD">
        <w:rPr>
          <w:rFonts w:hint="eastAsia"/>
        </w:rPr>
        <w:t xml:space="preserve"> </w:t>
      </w:r>
      <w:r w:rsidR="008F4581" w:rsidRPr="008F4581">
        <w:t>on that higher order TP(s) are pending approval of fallback(s)</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3153027B" w14:textId="77777777" w:rsidR="00DE6D70" w:rsidRDefault="00DE6D70" w:rsidP="00DE6D70">
      <w:pPr>
        <w:pStyle w:val="Heading4"/>
        <w:rPr>
          <w:lang w:eastAsia="zh-CN"/>
        </w:rPr>
      </w:pPr>
      <w:bookmarkStart w:id="15" w:name="_Toc81509787"/>
      <w:bookmarkStart w:id="16" w:name="_Toc93999360"/>
      <w:bookmarkStart w:id="17" w:name="_Hlk32391732"/>
      <w:r>
        <w:rPr>
          <w:rFonts w:hint="eastAsia"/>
          <w:lang w:eastAsia="zh-CN"/>
        </w:rPr>
        <w:t>6</w:t>
      </w:r>
      <w:r>
        <w:rPr>
          <w:lang w:eastAsia="zh-CN"/>
        </w:rPr>
        <w:t xml:space="preserve">.2.1.1 </w:t>
      </w:r>
      <w:r w:rsidRPr="002E235C">
        <w:rPr>
          <w:lang w:eastAsia="zh-CN"/>
        </w:rPr>
        <w:t>The workflow on</w:t>
      </w:r>
      <w:r w:rsidRPr="00046EBD">
        <w:rPr>
          <w:lang w:eastAsia="zh-CN"/>
        </w:rPr>
        <w:t xml:space="preserve"> introduction of band combinations</w:t>
      </w:r>
      <w:r w:rsidRPr="0028753C">
        <w:t xml:space="preserve"> </w:t>
      </w:r>
      <w:r w:rsidRPr="0028753C">
        <w:rPr>
          <w:lang w:eastAsia="zh-CN"/>
        </w:rPr>
        <w:t>for block approval</w:t>
      </w:r>
      <w:bookmarkEnd w:id="15"/>
      <w:bookmarkEnd w:id="16"/>
    </w:p>
    <w:p w14:paraId="5892EF0A" w14:textId="77777777" w:rsidR="00DE6D70" w:rsidRDefault="00DE6D70" w:rsidP="00DE6D70">
      <w:proofErr w:type="gramStart"/>
      <w:r>
        <w:rPr>
          <w:rFonts w:hint="eastAsia"/>
        </w:rPr>
        <w:t>I</w:t>
      </w:r>
      <w:r>
        <w:t>n order to</w:t>
      </w:r>
      <w:proofErr w:type="gramEnd"/>
      <w:r>
        <w:t xml:space="preserve"> improve the efficiency of RAN4’s work, it’s necessary to introduce a clear </w:t>
      </w:r>
      <w:bookmarkStart w:id="18" w:name="OLE_LINK1"/>
      <w:bookmarkStart w:id="19" w:name="OLE_LINK2"/>
      <w:r>
        <w:t xml:space="preserve">workflow on the </w:t>
      </w:r>
      <w:r w:rsidRPr="00046EBD">
        <w:t>introduction of band combinations</w:t>
      </w:r>
      <w:bookmarkEnd w:id="18"/>
      <w:bookmarkEnd w:id="19"/>
      <w:r w:rsidRPr="0028753C">
        <w:t xml:space="preserve"> for block approval</w:t>
      </w:r>
      <w:r>
        <w:t xml:space="preserve">. The </w:t>
      </w:r>
      <w:r w:rsidRPr="00046EBD">
        <w:t>workflow on the introduction of band combinations</w:t>
      </w:r>
      <w:r w:rsidRPr="0028753C">
        <w:t xml:space="preserve"> for block approval</w:t>
      </w:r>
      <w:r>
        <w:t xml:space="preserve"> is shown as figure </w:t>
      </w:r>
      <w:r w:rsidRPr="00046EBD">
        <w:t>6.2.</w:t>
      </w:r>
      <w:r>
        <w:t>1.</w:t>
      </w:r>
      <w:r w:rsidRPr="00046EBD">
        <w:t>1-1</w:t>
      </w:r>
      <w:r w:rsidRPr="002E235C">
        <w:t xml:space="preserve"> </w:t>
      </w:r>
      <w:r>
        <w:t>as a typical example</w:t>
      </w:r>
      <w:r w:rsidRPr="002E235C">
        <w:t xml:space="preserve"> for one RAN4 meeting in one quarter</w:t>
      </w:r>
      <w:r>
        <w:t>. The specific steps are listed as below.</w:t>
      </w:r>
    </w:p>
    <w:p w14:paraId="17E941FB" w14:textId="77777777" w:rsidR="00DE6D70" w:rsidRDefault="00DE6D70" w:rsidP="00DE6D70">
      <w:pPr>
        <w:rPr>
          <w:lang w:eastAsia="zh-CN"/>
        </w:rPr>
      </w:pPr>
      <w:r>
        <w:rPr>
          <w:lang w:eastAsia="zh-CN"/>
        </w:rPr>
        <w:t xml:space="preserve">#1 </w:t>
      </w:r>
      <w:bookmarkStart w:id="20" w:name="OLE_LINK5"/>
      <w:bookmarkStart w:id="21" w:name="OLE_LINK6"/>
      <w:r>
        <w:rPr>
          <w:lang w:eastAsia="zh-CN"/>
        </w:rPr>
        <w:t>Band combinations should be</w:t>
      </w:r>
      <w:bookmarkEnd w:id="20"/>
      <w:bookmarkEnd w:id="21"/>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w:t>
      </w:r>
      <w:proofErr w:type="gramStart"/>
      <w:r>
        <w:rPr>
          <w:lang w:eastAsia="zh-CN"/>
        </w:rPr>
        <w:t>DC</w:t>
      </w:r>
      <w:proofErr w:type="gramEnd"/>
      <w:r>
        <w:rPr>
          <w:lang w:eastAsia="zh-CN"/>
        </w:rPr>
        <w:t xml:space="preserve"> and SUL band combinations or </w:t>
      </w:r>
      <w:r w:rsidRPr="00473BB0">
        <w:rPr>
          <w:lang w:eastAsia="zh-CN"/>
        </w:rPr>
        <w:t>3GPP_TSG_RAN_WG4_CA</w:t>
      </w:r>
      <w:r>
        <w:rPr>
          <w:lang w:eastAsia="zh-CN"/>
        </w:rPr>
        <w:t xml:space="preserve"> for LTE CA band combinations before </w:t>
      </w:r>
      <w:bookmarkStart w:id="22" w:name="OLE_LINK7"/>
      <w:bookmarkStart w:id="23" w:name="OLE_LINK8"/>
      <w:r>
        <w:rPr>
          <w:lang w:eastAsia="zh-CN"/>
        </w:rPr>
        <w:t>RAN4#(X-1) meeting</w:t>
      </w:r>
      <w:bookmarkEnd w:id="22"/>
      <w:bookmarkEnd w:id="23"/>
      <w:r>
        <w:rPr>
          <w:lang w:eastAsia="zh-CN"/>
        </w:rPr>
        <w:t>.</w:t>
      </w:r>
    </w:p>
    <w:p w14:paraId="6A94EA83" w14:textId="77777777" w:rsidR="00DE6D70" w:rsidRDefault="00DE6D70" w:rsidP="00DE6D70">
      <w:pPr>
        <w:rPr>
          <w:lang w:eastAsia="zh-CN"/>
        </w:rPr>
      </w:pPr>
      <w:r>
        <w:rPr>
          <w:lang w:eastAsia="zh-CN"/>
        </w:rPr>
        <w:t xml:space="preserve">#2 Band combinations should be captured into the draft revised WIDs during </w:t>
      </w:r>
      <w:bookmarkStart w:id="24" w:name="OLE_LINK10"/>
      <w:bookmarkStart w:id="25" w:name="OLE_LINK11"/>
      <w:bookmarkStart w:id="26" w:name="OLE_LINK9"/>
      <w:r w:rsidRPr="00473BB0">
        <w:rPr>
          <w:lang w:eastAsia="zh-CN"/>
        </w:rPr>
        <w:t>RAN4#(X-1)</w:t>
      </w:r>
      <w:bookmarkEnd w:id="24"/>
      <w:bookmarkEnd w:id="25"/>
      <w:r w:rsidRPr="00473BB0">
        <w:rPr>
          <w:lang w:eastAsia="zh-CN"/>
        </w:rPr>
        <w:t xml:space="preserve"> meeting</w:t>
      </w:r>
      <w:bookmarkEnd w:id="26"/>
      <w:r>
        <w:rPr>
          <w:lang w:eastAsia="zh-CN"/>
        </w:rPr>
        <w:t xml:space="preserve"> by </w:t>
      </w:r>
      <w:bookmarkStart w:id="27" w:name="OLE_LINK26"/>
      <w:bookmarkStart w:id="28" w:name="OLE_LINK27"/>
      <w:bookmarkStart w:id="29" w:name="OLE_LINK16"/>
      <w:bookmarkStart w:id="30" w:name="OLE_LINK17"/>
      <w:r>
        <w:rPr>
          <w:lang w:eastAsia="zh-CN"/>
        </w:rPr>
        <w:t>rapporteurs</w:t>
      </w:r>
      <w:bookmarkEnd w:id="27"/>
      <w:bookmarkEnd w:id="28"/>
      <w:r>
        <w:rPr>
          <w:lang w:eastAsia="zh-CN"/>
        </w:rPr>
        <w:t>.</w:t>
      </w:r>
      <w:bookmarkEnd w:id="29"/>
      <w:bookmarkEnd w:id="30"/>
    </w:p>
    <w:p w14:paraId="6DF5837F" w14:textId="77777777" w:rsidR="00DE6D70" w:rsidRDefault="00DE6D70" w:rsidP="00DE6D70">
      <w:pPr>
        <w:rPr>
          <w:lang w:eastAsia="zh-CN"/>
        </w:rPr>
      </w:pPr>
      <w:r>
        <w:rPr>
          <w:lang w:eastAsia="zh-CN"/>
        </w:rPr>
        <w:t xml:space="preserve">#3 The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p>
    <w:p w14:paraId="7EC28C27" w14:textId="4FB6B06F" w:rsidR="00DE6D70" w:rsidRDefault="00DE6D70" w:rsidP="00DE6D70">
      <w:pPr>
        <w:rPr>
          <w:lang w:eastAsia="zh-CN"/>
        </w:rPr>
      </w:pPr>
      <w:r>
        <w:rPr>
          <w:lang w:eastAsia="zh-CN"/>
        </w:rPr>
        <w:t xml:space="preserve">#4 Proponents should prepare and submit the corresponding contributions, </w:t>
      </w:r>
      <w:proofErr w:type="gramStart"/>
      <w:r>
        <w:rPr>
          <w:lang w:eastAsia="zh-CN"/>
        </w:rPr>
        <w:t>e.g.</w:t>
      </w:r>
      <w:proofErr w:type="gramEnd"/>
      <w:r>
        <w:rPr>
          <w:lang w:eastAsia="zh-CN"/>
        </w:rPr>
        <w:t xml:space="preserve"> draft CR, TP before RAN4#X meeting.</w:t>
      </w:r>
      <w:ins w:id="31" w:author="Per Lindell" w:date="2022-02-14T13:50:00Z">
        <w:r w:rsidR="00A26193">
          <w:rPr>
            <w:lang w:eastAsia="zh-CN"/>
          </w:rPr>
          <w:t xml:space="preserve"> If a draft CR or TP is depending on</w:t>
        </w:r>
      </w:ins>
      <w:ins w:id="32" w:author="Per Lindell" w:date="2022-02-14T13:51:00Z">
        <w:r w:rsidR="00A26193">
          <w:rPr>
            <w:lang w:eastAsia="zh-CN"/>
          </w:rPr>
          <w:t xml:space="preserve"> approval of lower order fallbacks submitted at the same meeting, this need to be </w:t>
        </w:r>
      </w:ins>
      <w:ins w:id="33" w:author="Per Lindell" w:date="2022-02-14T13:52:00Z">
        <w:r w:rsidR="00A26193">
          <w:rPr>
            <w:lang w:eastAsia="zh-CN"/>
          </w:rPr>
          <w:t xml:space="preserve">clearly </w:t>
        </w:r>
      </w:ins>
      <w:ins w:id="34" w:author="Per Lindell" w:date="2022-02-14T13:51:00Z">
        <w:r w:rsidR="00A26193">
          <w:rPr>
            <w:lang w:eastAsia="zh-CN"/>
          </w:rPr>
          <w:t xml:space="preserve">mentioned in the cover sheet of the draft CR or </w:t>
        </w:r>
      </w:ins>
      <w:ins w:id="35" w:author="Per Lindell" w:date="2022-02-14T13:53:00Z">
        <w:r w:rsidR="00A26193">
          <w:rPr>
            <w:lang w:eastAsia="zh-CN"/>
          </w:rPr>
          <w:t>in</w:t>
        </w:r>
      </w:ins>
      <w:ins w:id="36" w:author="Per Lindell" w:date="2022-02-14T13:51:00Z">
        <w:r w:rsidR="00A26193">
          <w:rPr>
            <w:lang w:eastAsia="zh-CN"/>
          </w:rPr>
          <w:t xml:space="preserve"> the heading of the TP.</w:t>
        </w:r>
      </w:ins>
    </w:p>
    <w:p w14:paraId="0887BF77" w14:textId="77777777" w:rsidR="00DE6D70" w:rsidRDefault="00DE6D70" w:rsidP="00DE6D70">
      <w:pPr>
        <w:rPr>
          <w:lang w:eastAsia="zh-CN"/>
        </w:rPr>
      </w:pPr>
      <w:bookmarkStart w:id="37" w:name="OLE_LINK12"/>
      <w:bookmarkStart w:id="38" w:name="OLE_LINK13"/>
      <w:r>
        <w:rPr>
          <w:lang w:eastAsia="zh-CN"/>
        </w:rPr>
        <w:t xml:space="preserve">#5 </w:t>
      </w:r>
      <w:bookmarkEnd w:id="37"/>
      <w:bookmarkEnd w:id="38"/>
      <w:r>
        <w:rPr>
          <w:lang w:eastAsia="zh-CN"/>
        </w:rPr>
        <w:t xml:space="preserve">The Block/Approval procedure is applicable to the band combinations in one week before </w:t>
      </w:r>
      <w:bookmarkStart w:id="39" w:name="OLE_LINK18"/>
      <w:bookmarkStart w:id="40" w:name="OLE_LINK19"/>
      <w:r>
        <w:rPr>
          <w:lang w:eastAsia="zh-CN"/>
        </w:rPr>
        <w:t xml:space="preserve">formal </w:t>
      </w:r>
      <w:bookmarkStart w:id="41" w:name="OLE_LINK14"/>
      <w:bookmarkStart w:id="42" w:name="OLE_LINK15"/>
      <w:r>
        <w:rPr>
          <w:lang w:eastAsia="zh-CN"/>
        </w:rPr>
        <w:t>RAN4#X meeting</w:t>
      </w:r>
      <w:bookmarkEnd w:id="39"/>
      <w:bookmarkEnd w:id="40"/>
      <w:bookmarkEnd w:id="41"/>
      <w:bookmarkEnd w:id="42"/>
      <w:r>
        <w:rPr>
          <w:lang w:eastAsia="zh-CN"/>
        </w:rPr>
        <w:t xml:space="preserve">, if there </w:t>
      </w:r>
      <w:proofErr w:type="gramStart"/>
      <w:r>
        <w:rPr>
          <w:lang w:eastAsia="zh-CN"/>
        </w:rPr>
        <w:t>is</w:t>
      </w:r>
      <w:proofErr w:type="gramEnd"/>
      <w:r>
        <w:rPr>
          <w:lang w:eastAsia="zh-CN"/>
        </w:rPr>
        <w:t xml:space="preserve"> no general issues observed.</w:t>
      </w:r>
    </w:p>
    <w:p w14:paraId="5AC8DF1E" w14:textId="73EF4E13" w:rsidR="00DE6D70" w:rsidRDefault="00DE6D70" w:rsidP="00DE6D70">
      <w:pPr>
        <w:rPr>
          <w:lang w:eastAsia="zh-CN"/>
        </w:rPr>
      </w:pPr>
      <w:r>
        <w:rPr>
          <w:lang w:eastAsia="zh-CN"/>
        </w:rPr>
        <w:t xml:space="preserve">#6 The contributions will be discussed during </w:t>
      </w:r>
      <w:r w:rsidRPr="00473BB0">
        <w:rPr>
          <w:lang w:eastAsia="zh-CN"/>
        </w:rPr>
        <w:t>RAN4#X meeting</w:t>
      </w:r>
      <w:r>
        <w:rPr>
          <w:lang w:eastAsia="zh-CN"/>
        </w:rPr>
        <w:t xml:space="preserve">. </w:t>
      </w:r>
      <w:ins w:id="43" w:author="Per Lindell" w:date="2022-02-14T11:12:00Z">
        <w:r>
          <w:rPr>
            <w:lang w:eastAsia="zh-CN"/>
          </w:rPr>
          <w:t xml:space="preserve">If there are no technical concerns and if all the </w:t>
        </w:r>
      </w:ins>
      <w:ins w:id="44" w:author="Per Lindell" w:date="2022-02-14T11:13:00Z">
        <w:r>
          <w:rPr>
            <w:lang w:eastAsia="zh-CN"/>
          </w:rPr>
          <w:t xml:space="preserve">needed </w:t>
        </w:r>
      </w:ins>
      <w:ins w:id="45" w:author="Per Lindell" w:date="2022-02-14T11:12:00Z">
        <w:r>
          <w:rPr>
            <w:lang w:eastAsia="zh-CN"/>
          </w:rPr>
          <w:t>fallbacks are completed</w:t>
        </w:r>
      </w:ins>
      <w:ins w:id="46" w:author="Per Lindell" w:date="2022-02-14T11:13:00Z">
        <w:r>
          <w:rPr>
            <w:lang w:eastAsia="zh-CN"/>
          </w:rPr>
          <w:t>,</w:t>
        </w:r>
      </w:ins>
      <w:ins w:id="47" w:author="Per Lindell" w:date="2022-02-14T11:12:00Z">
        <w:r>
          <w:rPr>
            <w:lang w:eastAsia="zh-CN"/>
          </w:rPr>
          <w:t xml:space="preserve"> the band combinations can be approved.</w:t>
        </w:r>
      </w:ins>
      <w:ins w:id="48" w:author="Per Lindell" w:date="2022-02-14T11:13:00Z">
        <w:r>
          <w:rPr>
            <w:lang w:eastAsia="zh-CN"/>
          </w:rPr>
          <w:t xml:space="preserve"> </w:t>
        </w:r>
      </w:ins>
      <w:r>
        <w:rPr>
          <w:lang w:eastAsia="zh-CN"/>
        </w:rPr>
        <w:t xml:space="preserve">And the final decision will be made by chairman. </w:t>
      </w:r>
    </w:p>
    <w:p w14:paraId="67246627" w14:textId="77777777" w:rsidR="00DE6D70" w:rsidRDefault="00DE6D70" w:rsidP="00DE6D70">
      <w:pPr>
        <w:rPr>
          <w:lang w:eastAsia="zh-CN"/>
        </w:rPr>
      </w:pPr>
      <w:r>
        <w:rPr>
          <w:lang w:eastAsia="zh-CN"/>
        </w:rPr>
        <w:t>#7 If the contributions are approved or endorsed, the corresponding band combinations should be captured into the big CRs and/or TRs by rapporteurs. Note: The big CR is an official CR which is used to capture all the corrections for one specification by rapporteur under basket WI.</w:t>
      </w:r>
    </w:p>
    <w:p w14:paraId="7A6FC15A" w14:textId="77777777" w:rsidR="00DE6D70" w:rsidRDefault="00DE6D70" w:rsidP="00DE6D70">
      <w:pPr>
        <w:rPr>
          <w:lang w:eastAsia="zh-CN"/>
        </w:rPr>
      </w:pPr>
      <w:r>
        <w:rPr>
          <w:lang w:eastAsia="zh-CN"/>
        </w:rPr>
        <w:t xml:space="preserve">#8 Email approval can be used for the big CRs and/or TRs in one week after </w:t>
      </w:r>
      <w:bookmarkStart w:id="49" w:name="OLE_LINK20"/>
      <w:r>
        <w:rPr>
          <w:lang w:eastAsia="zh-CN"/>
        </w:rPr>
        <w:t>formal RAN4#X meeting.</w:t>
      </w:r>
      <w:bookmarkEnd w:id="49"/>
    </w:p>
    <w:p w14:paraId="2C599C12" w14:textId="77777777" w:rsidR="00DE6D70" w:rsidRDefault="00DE6D70" w:rsidP="00DE6D70">
      <w:pPr>
        <w:rPr>
          <w:lang w:eastAsia="zh-CN"/>
        </w:rPr>
      </w:pPr>
      <w:r>
        <w:rPr>
          <w:lang w:eastAsia="zh-CN"/>
        </w:rPr>
        <w:t xml:space="preserve">#9 </w:t>
      </w:r>
      <w:bookmarkStart w:id="50" w:name="OLE_LINK21"/>
      <w:r>
        <w:rPr>
          <w:lang w:eastAsia="zh-CN"/>
        </w:rPr>
        <w:t>The status of band combinations should be</w:t>
      </w:r>
      <w:bookmarkEnd w:id="50"/>
      <w:r>
        <w:rPr>
          <w:lang w:eastAsia="zh-CN"/>
        </w:rPr>
        <w:t xml:space="preserve"> shared by contact person after formal RAN4#X meeting.</w:t>
      </w:r>
    </w:p>
    <w:p w14:paraId="04C53A7B" w14:textId="77777777" w:rsidR="00DE6D70" w:rsidRDefault="00DE6D70" w:rsidP="00DE6D70">
      <w:pPr>
        <w:rPr>
          <w:lang w:eastAsia="zh-CN"/>
        </w:rPr>
      </w:pPr>
      <w:bookmarkStart w:id="51" w:name="OLE_LINK22"/>
      <w:bookmarkStart w:id="52" w:name="OLE_LINK23"/>
      <w:r>
        <w:rPr>
          <w:lang w:eastAsia="zh-CN"/>
        </w:rPr>
        <w:t xml:space="preserve">#10 </w:t>
      </w:r>
      <w:bookmarkEnd w:id="51"/>
      <w:bookmarkEnd w:id="52"/>
      <w:r>
        <w:rPr>
          <w:lang w:eastAsia="zh-CN"/>
        </w:rPr>
        <w:t>The status of band combinations should be captured into the WID and/or SR by rapporteurs.</w:t>
      </w:r>
    </w:p>
    <w:p w14:paraId="1D612F4B" w14:textId="77777777" w:rsidR="00DE6D70" w:rsidRDefault="00DE6D70" w:rsidP="00DE6D70">
      <w:pPr>
        <w:rPr>
          <w:lang w:eastAsia="zh-CN"/>
        </w:rPr>
      </w:pPr>
      <w:bookmarkStart w:id="53" w:name="OLE_LINK24"/>
      <w:bookmarkStart w:id="54" w:name="OLE_LINK25"/>
      <w:r>
        <w:rPr>
          <w:lang w:eastAsia="zh-CN"/>
        </w:rPr>
        <w:t xml:space="preserve">#11 </w:t>
      </w:r>
      <w:bookmarkEnd w:id="53"/>
      <w:bookmarkEnd w:id="54"/>
      <w:r>
        <w:rPr>
          <w:lang w:eastAsia="zh-CN"/>
        </w:rPr>
        <w:t>RAN #</w:t>
      </w:r>
      <w:r>
        <w:rPr>
          <w:rFonts w:hint="eastAsia"/>
          <w:lang w:eastAsia="zh-CN"/>
        </w:rPr>
        <w:t>Y</w:t>
      </w:r>
      <w:r>
        <w:rPr>
          <w:lang w:eastAsia="zh-CN"/>
        </w:rPr>
        <w:t xml:space="preserve"> will approve the big CRs and revised WIDs.</w:t>
      </w:r>
    </w:p>
    <w:p w14:paraId="346002F9" w14:textId="77777777" w:rsidR="00DE6D70" w:rsidRDefault="00DE6D70" w:rsidP="00DE6D70">
      <w:pPr>
        <w:rPr>
          <w:lang w:eastAsia="zh-CN"/>
        </w:rPr>
      </w:pPr>
      <w:r>
        <w:rPr>
          <w:lang w:eastAsia="zh-CN"/>
        </w:rPr>
        <w:t>#12 The agreed band combinations will be introduced into the specification in next version.</w:t>
      </w:r>
    </w:p>
    <w:p w14:paraId="625EE32C" w14:textId="77777777" w:rsidR="00DE6D70" w:rsidRDefault="00DE6D70" w:rsidP="00DE6D70">
      <w:pPr>
        <w:keepNext/>
        <w:jc w:val="center"/>
      </w:pPr>
      <w:r w:rsidRPr="00E118E7">
        <w:rPr>
          <w:noProof/>
          <w:lang w:val="en-US" w:eastAsia="zh-CN"/>
        </w:rPr>
        <w:lastRenderedPageBreak/>
        <w:drawing>
          <wp:inline distT="0" distB="0" distL="0" distR="0" wp14:anchorId="6D8E5E31" wp14:editId="09C06608">
            <wp:extent cx="6122035" cy="37598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12">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6D3DEB38" w14:textId="77777777" w:rsidR="00DE6D70" w:rsidRPr="00046EBD" w:rsidRDefault="00DE6D70" w:rsidP="00DE6D70">
      <w:pPr>
        <w:pStyle w:val="Caption"/>
        <w:jc w:val="center"/>
        <w:rPr>
          <w:rFonts w:eastAsia="SimSun"/>
          <w:i/>
          <w:lang w:eastAsia="zh-CN"/>
        </w:rPr>
      </w:pPr>
      <w:bookmarkStart w:id="55" w:name="OLE_LINK3"/>
      <w:bookmarkStart w:id="56" w:name="OLE_LINK4"/>
      <w:r w:rsidRPr="00046EBD">
        <w:t xml:space="preserve">Figure </w:t>
      </w:r>
      <w:r>
        <w:t>6.2.1.1-1</w:t>
      </w:r>
      <w:r w:rsidRPr="00046EBD">
        <w:t xml:space="preserve"> </w:t>
      </w:r>
      <w:bookmarkEnd w:id="55"/>
      <w:bookmarkEnd w:id="56"/>
      <w:r w:rsidRPr="00046EBD">
        <w:t xml:space="preserve">The </w:t>
      </w:r>
      <w:r>
        <w:t>workflow</w:t>
      </w:r>
      <w:r w:rsidRPr="00046EBD">
        <w:t xml:space="preserve"> on the introduction of band combinations</w:t>
      </w:r>
      <w:r w:rsidRPr="0028753C">
        <w:t xml:space="preserve"> for block approval</w:t>
      </w:r>
    </w:p>
    <w:p w14:paraId="7B75B42F" w14:textId="77777777" w:rsidR="00DE6D70" w:rsidRPr="00A360E3" w:rsidRDefault="00DE6D70" w:rsidP="00DE6D70">
      <w:pPr>
        <w:pStyle w:val="Guidance"/>
        <w:rPr>
          <w:i w:val="0"/>
        </w:rPr>
      </w:pPr>
    </w:p>
    <w:p w14:paraId="7A3B0AD6" w14:textId="6EBA8588" w:rsidR="006C2B23" w:rsidRPr="00065C3D" w:rsidRDefault="007E4D89" w:rsidP="007E4D89">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4"/>
      <w:bookmarkEnd w:id="5"/>
      <w:bookmarkEnd w:id="6"/>
      <w:bookmarkEnd w:id="7"/>
      <w:bookmarkEnd w:id="8"/>
      <w:bookmarkEnd w:id="9"/>
      <w:bookmarkEnd w:id="10"/>
      <w:bookmarkEnd w:id="11"/>
      <w:bookmarkEnd w:id="12"/>
      <w:bookmarkEnd w:id="13"/>
      <w:bookmarkEnd w:id="14"/>
      <w:bookmarkEnd w:id="17"/>
    </w:p>
    <w:sectPr w:rsidR="006C2B23" w:rsidRPr="00065C3D" w:rsidSect="006B1ED8">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0B282" w14:textId="77777777" w:rsidR="001A570F" w:rsidRDefault="001A570F">
      <w:r>
        <w:separator/>
      </w:r>
    </w:p>
  </w:endnote>
  <w:endnote w:type="continuationSeparator" w:id="0">
    <w:p w14:paraId="621B88F6" w14:textId="77777777" w:rsidR="001A570F" w:rsidRDefault="001A5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25BC6" w:rsidRDefault="00D25B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34031" w14:textId="77777777" w:rsidR="001A570F" w:rsidRDefault="001A570F">
      <w:r>
        <w:separator/>
      </w:r>
    </w:p>
  </w:footnote>
  <w:footnote w:type="continuationSeparator" w:id="0">
    <w:p w14:paraId="3460DBE5" w14:textId="77777777" w:rsidR="001A570F" w:rsidRDefault="001A57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0B7FDC"/>
    <w:multiLevelType w:val="hybridMultilevel"/>
    <w:tmpl w:val="D58283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15"/>
  </w:num>
  <w:num w:numId="12">
    <w:abstractNumId w:val="16"/>
  </w:num>
  <w:num w:numId="13">
    <w:abstractNumId w:val="1"/>
  </w:num>
  <w:num w:numId="14">
    <w:abstractNumId w:val="7"/>
  </w:num>
  <w:num w:numId="15">
    <w:abstractNumId w:val="17"/>
  </w:num>
  <w:num w:numId="16">
    <w:abstractNumId w:val="8"/>
  </w:num>
  <w:num w:numId="17">
    <w:abstractNumId w:val="9"/>
  </w:num>
  <w:num w:numId="18">
    <w:abstractNumId w:val="0"/>
  </w:num>
  <w:num w:numId="19">
    <w:abstractNumId w:val="3"/>
  </w:num>
  <w:num w:numId="20">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252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541A4"/>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1CEF"/>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8676D"/>
    <w:rsid w:val="00191CFD"/>
    <w:rsid w:val="00195DC7"/>
    <w:rsid w:val="001A08AA"/>
    <w:rsid w:val="001A29C0"/>
    <w:rsid w:val="001A2E42"/>
    <w:rsid w:val="001A570F"/>
    <w:rsid w:val="001A6AD8"/>
    <w:rsid w:val="001B195A"/>
    <w:rsid w:val="001B395A"/>
    <w:rsid w:val="001C0E61"/>
    <w:rsid w:val="001C5C7E"/>
    <w:rsid w:val="001D15E7"/>
    <w:rsid w:val="001D1836"/>
    <w:rsid w:val="001D27A5"/>
    <w:rsid w:val="001D3132"/>
    <w:rsid w:val="001D33AC"/>
    <w:rsid w:val="001D4A61"/>
    <w:rsid w:val="001E365F"/>
    <w:rsid w:val="001E3B83"/>
    <w:rsid w:val="001E6CB1"/>
    <w:rsid w:val="001E73B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36202"/>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0C4C"/>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059"/>
    <w:rsid w:val="00314C44"/>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76F0"/>
    <w:rsid w:val="0046387B"/>
    <w:rsid w:val="00464913"/>
    <w:rsid w:val="00466AEC"/>
    <w:rsid w:val="00467467"/>
    <w:rsid w:val="00470463"/>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185D"/>
    <w:rsid w:val="004A5E64"/>
    <w:rsid w:val="004A66D5"/>
    <w:rsid w:val="004A76EA"/>
    <w:rsid w:val="004A774F"/>
    <w:rsid w:val="004A7788"/>
    <w:rsid w:val="004B70B4"/>
    <w:rsid w:val="004C320D"/>
    <w:rsid w:val="004C4662"/>
    <w:rsid w:val="004C5276"/>
    <w:rsid w:val="004C566E"/>
    <w:rsid w:val="004C65C9"/>
    <w:rsid w:val="004D018D"/>
    <w:rsid w:val="004D07AC"/>
    <w:rsid w:val="004D07FF"/>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6158"/>
    <w:rsid w:val="00567785"/>
    <w:rsid w:val="0057126E"/>
    <w:rsid w:val="00571EE5"/>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5787"/>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33"/>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29C2"/>
    <w:rsid w:val="0075378A"/>
    <w:rsid w:val="00753893"/>
    <w:rsid w:val="0076063A"/>
    <w:rsid w:val="007615E4"/>
    <w:rsid w:val="007620CA"/>
    <w:rsid w:val="00767780"/>
    <w:rsid w:val="00767E58"/>
    <w:rsid w:val="0077279B"/>
    <w:rsid w:val="00772F68"/>
    <w:rsid w:val="007744AB"/>
    <w:rsid w:val="007755A1"/>
    <w:rsid w:val="0078163C"/>
    <w:rsid w:val="00784A2A"/>
    <w:rsid w:val="007872D9"/>
    <w:rsid w:val="0079201F"/>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229AB"/>
    <w:rsid w:val="008237F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4581"/>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0ADA"/>
    <w:rsid w:val="009D184A"/>
    <w:rsid w:val="009D1C12"/>
    <w:rsid w:val="009D2D67"/>
    <w:rsid w:val="009D46F9"/>
    <w:rsid w:val="009D6BE7"/>
    <w:rsid w:val="009D7CC1"/>
    <w:rsid w:val="009F046A"/>
    <w:rsid w:val="009F1B3C"/>
    <w:rsid w:val="009F1D5F"/>
    <w:rsid w:val="009F4E18"/>
    <w:rsid w:val="009F4FB7"/>
    <w:rsid w:val="009F64BF"/>
    <w:rsid w:val="009F7E39"/>
    <w:rsid w:val="00A0050B"/>
    <w:rsid w:val="00A03EDA"/>
    <w:rsid w:val="00A063BD"/>
    <w:rsid w:val="00A14893"/>
    <w:rsid w:val="00A15ABB"/>
    <w:rsid w:val="00A165D8"/>
    <w:rsid w:val="00A26193"/>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3629"/>
    <w:rsid w:val="00AB5902"/>
    <w:rsid w:val="00AB60E1"/>
    <w:rsid w:val="00AC710C"/>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27F7"/>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14E7"/>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2CE"/>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6D70"/>
    <w:rsid w:val="00DE7541"/>
    <w:rsid w:val="00DE7710"/>
    <w:rsid w:val="00DE7CE6"/>
    <w:rsid w:val="00DF0B08"/>
    <w:rsid w:val="00DF480F"/>
    <w:rsid w:val="00DF5BBF"/>
    <w:rsid w:val="00DF62C2"/>
    <w:rsid w:val="00DF65F3"/>
    <w:rsid w:val="00E02BEB"/>
    <w:rsid w:val="00E04EA8"/>
    <w:rsid w:val="00E0596C"/>
    <w:rsid w:val="00E07DD7"/>
    <w:rsid w:val="00E13A8D"/>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45AEA"/>
    <w:rsid w:val="00E5165A"/>
    <w:rsid w:val="00E522FC"/>
    <w:rsid w:val="00E54A0D"/>
    <w:rsid w:val="00E54A36"/>
    <w:rsid w:val="00E57B74"/>
    <w:rsid w:val="00E62F6C"/>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A6D"/>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5D3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Strong" w:uiPriority="22"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61427141">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2</Pages>
  <Words>467</Words>
  <Characters>2443</Characters>
  <Application>Microsoft Office Word</Application>
  <DocSecurity>0</DocSecurity>
  <Lines>20</Lines>
  <Paragraphs>5</Paragraphs>
  <ScaleCrop>false</ScaleCrop>
  <HeadingPairs>
    <vt:vector size="6" baseType="variant">
      <vt:variant>
        <vt:lpstr>Title</vt:lpstr>
      </vt:variant>
      <vt:variant>
        <vt:i4>1</vt:i4>
      </vt:variant>
      <vt:variant>
        <vt:lpstr>Headings</vt:lpstr>
      </vt:variant>
      <vt:variant>
        <vt:i4>4</vt:i4>
      </vt:variant>
      <vt:variant>
        <vt:lpstr>タイトル</vt:lpstr>
      </vt:variant>
      <vt:variant>
        <vt:i4>1</vt:i4>
      </vt:variant>
    </vt:vector>
  </HeadingPairs>
  <TitlesOfParts>
    <vt:vector size="6" baseType="lpstr">
      <vt:lpstr>3GPP report skeleton</vt:lpstr>
      <vt:lpstr>1. Introduction</vt:lpstr>
      <vt:lpstr>2. Text Proposal</vt:lpstr>
      <vt:lpstr>---Start of changes---</vt:lpstr>
      <vt:lpstr>    7.x	Guidelines on introduction of PC2 combinations</vt:lpstr>
      <vt:lpstr>3GPP report skeleton</vt:lpstr>
    </vt:vector>
  </TitlesOfParts>
  <Company>ETSI-MCC</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14</cp:revision>
  <cp:lastPrinted>2013-07-05T12:11:00Z</cp:lastPrinted>
  <dcterms:created xsi:type="dcterms:W3CDTF">2021-08-23T12:23:00Z</dcterms:created>
  <dcterms:modified xsi:type="dcterms:W3CDTF">2022-02-14T17:47:00Z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